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7AC78955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C41FA3">
        <w:rPr>
          <w:b/>
          <w:noProof/>
          <w:sz w:val="24"/>
        </w:rPr>
        <w:t>7090</w:t>
      </w:r>
    </w:p>
    <w:p w14:paraId="23C4658A" w14:textId="33E9D39A" w:rsidR="00272B21" w:rsidRDefault="00402699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C2046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56F51" w:rsidR="001E41F3" w:rsidRPr="00C41FA3" w:rsidRDefault="00E13F3D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C41FA3">
              <w:rPr>
                <w:b/>
                <w:noProof/>
                <w:sz w:val="28"/>
              </w:rPr>
              <w:fldChar w:fldCharType="begin"/>
            </w:r>
            <w:r w:rsidRPr="00C41FA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41FA3">
              <w:rPr>
                <w:b/>
                <w:noProof/>
                <w:sz w:val="28"/>
              </w:rPr>
              <w:fldChar w:fldCharType="separate"/>
            </w:r>
            <w:r w:rsidR="00C41FA3" w:rsidRPr="00C41FA3">
              <w:rPr>
                <w:b/>
                <w:noProof/>
                <w:sz w:val="28"/>
              </w:rPr>
              <w:t>6761</w:t>
            </w:r>
            <w:r w:rsidRPr="00C41FA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AF5F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041C40" w:rsidRPr="002B33D4">
                <w:rPr>
                  <w:b/>
                  <w:noProof/>
                  <w:sz w:val="28"/>
                </w:rPr>
                <w:t>4</w:t>
              </w:r>
              <w:r w:rsidRPr="002B33D4">
                <w:rPr>
                  <w:b/>
                  <w:noProof/>
                  <w:sz w:val="28"/>
                </w:rPr>
                <w:t>.</w:t>
              </w:r>
            </w:fldSimple>
            <w:r w:rsidR="002B33D4" w:rsidRPr="002B33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B3EA5" w:rsidR="001E41F3" w:rsidRDefault="000438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BE5FD3">
              <w:t>updating headers based on RCD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F0BA6" w:rsidR="00FD4570" w:rsidRDefault="00F16D43" w:rsidP="00FE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resolve an </w:t>
            </w:r>
            <w:r w:rsidR="00BE5FD3">
              <w:rPr>
                <w:noProof/>
              </w:rPr>
              <w:t>e</w:t>
            </w:r>
            <w:r>
              <w:rPr>
                <w:noProof/>
              </w:rPr>
              <w:t xml:space="preserve">ditor’s note </w:t>
            </w:r>
            <w:r w:rsidR="00664099">
              <w:rPr>
                <w:noProof/>
              </w:rPr>
              <w:t>related to update of From and P-Asserted-Identity to include calling name from RCD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DE92" w14:textId="0B0F7F08" w:rsidR="007941C9" w:rsidRDefault="0035715E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r</w:t>
            </w:r>
            <w:r w:rsidR="00193299">
              <w:rPr>
                <w:noProof/>
                <w:lang w:val="en-US"/>
              </w:rPr>
              <w:t xml:space="preserve">equirement is added to update the P-Asserted-Identity header with the display-name from the </w:t>
            </w:r>
            <w:r>
              <w:rPr>
                <w:noProof/>
                <w:lang w:val="en-US"/>
              </w:rPr>
              <w:t>RCD info.</w:t>
            </w:r>
          </w:p>
          <w:p w14:paraId="513A3D3C" w14:textId="77777777" w:rsidR="007941C9" w:rsidRDefault="007941C9" w:rsidP="00D65EC7">
            <w:pPr>
              <w:pStyle w:val="CRCoverPage"/>
              <w:spacing w:after="0"/>
              <w:rPr>
                <w:ins w:id="1" w:author="Ericsson" w:date="2025-11-10T08:50:00Z" w16du:dateUtc="2025-11-10T07:50:00Z"/>
                <w:noProof/>
                <w:lang w:val="en-US"/>
              </w:rPr>
            </w:pPr>
          </w:p>
          <w:p w14:paraId="18A44AAC" w14:textId="77777777" w:rsidR="00903F60" w:rsidRDefault="00903F60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terminating procedure is also updated to </w:t>
            </w:r>
            <w:r w:rsidR="0004482F">
              <w:rPr>
                <w:noProof/>
                <w:lang w:val="en-US"/>
              </w:rPr>
              <w:t>handle the interaction with OIP service.</w:t>
            </w:r>
          </w:p>
          <w:p w14:paraId="31C656EC" w14:textId="1F7E6511" w:rsidR="0004482F" w:rsidRPr="00BB20EE" w:rsidRDefault="0004482F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F2973" w:rsidR="001E41F3" w:rsidRDefault="00664099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Editor’s note will 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F3470" w:rsidR="001E41F3" w:rsidRDefault="0040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5.7.1.28.2</w:t>
            </w:r>
            <w:r w:rsidR="00C60193">
              <w:rPr>
                <w:noProof/>
              </w:rPr>
              <w:t>, 5.7.1.28.3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CR6_2_4_3_1"/>
      <w:bookmarkStart w:id="3" w:name="_CR6_2_4_3_2"/>
      <w:bookmarkStart w:id="4" w:name="_CR6_2_4_3_3"/>
      <w:bookmarkStart w:id="5" w:name="_CR6_2_4_3_4"/>
      <w:bookmarkStart w:id="6" w:name="_CR6_2_4_3_5"/>
      <w:bookmarkStart w:id="7" w:name="_CR6_2_4_3_6"/>
      <w:bookmarkStart w:id="8" w:name="_CR6_2_4_3_7"/>
      <w:bookmarkStart w:id="9" w:name="_CR6_2_4_3_8"/>
      <w:bookmarkStart w:id="10" w:name="_CR6_2_4_3_9"/>
      <w:bookmarkStart w:id="11" w:name="_CR6_3_4_2"/>
      <w:bookmarkStart w:id="12" w:name="_CR6_3_4_3"/>
      <w:bookmarkStart w:id="13" w:name="_CR6_3_4_4"/>
      <w:bookmarkStart w:id="14" w:name="_Toc20156669"/>
      <w:bookmarkStart w:id="15" w:name="_Toc275018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A046A27" w14:textId="77777777" w:rsidR="00991441" w:rsidRPr="00A23AB5" w:rsidRDefault="00991441" w:rsidP="00991441">
      <w:pPr>
        <w:pStyle w:val="Heading5"/>
      </w:pPr>
      <w:bookmarkStart w:id="16" w:name="_CR7_4_2_3"/>
      <w:bookmarkStart w:id="17" w:name="_Toc202273976"/>
      <w:bookmarkEnd w:id="16"/>
      <w:r w:rsidRPr="00A23AB5">
        <w:t>5.7.1.</w:t>
      </w:r>
      <w:r w:rsidRPr="001D50C0">
        <w:t>28</w:t>
      </w:r>
      <w:r w:rsidRPr="00A23AB5">
        <w:t>.2</w:t>
      </w:r>
      <w:r w:rsidRPr="00A23AB5">
        <w:tab/>
        <w:t>Originating procedures</w:t>
      </w:r>
      <w:bookmarkEnd w:id="17"/>
    </w:p>
    <w:p w14:paraId="066931FD" w14:textId="77777777" w:rsidR="00991441" w:rsidRDefault="00991441" w:rsidP="00991441">
      <w:pPr>
        <w:rPr>
          <w:lang w:eastAsia="zh-CN"/>
        </w:rPr>
      </w:pPr>
      <w:r>
        <w:rPr>
          <w:lang w:eastAsia="zh-CN"/>
        </w:rPr>
        <w:t xml:space="preserve">If the AS received an initial INVITE request </w:t>
      </w:r>
      <w:r>
        <w:t>or</w:t>
      </w:r>
      <w:r w:rsidRPr="00A23AB5">
        <w:t xml:space="preserve"> MESSAGE request</w:t>
      </w:r>
      <w:r>
        <w:rPr>
          <w:lang w:eastAsia="zh-CN"/>
        </w:rPr>
        <w:t xml:space="preserve">, the RCD info as defined in </w:t>
      </w:r>
      <w:r w:rsidRPr="005E07FE">
        <w:t>draft-</w:t>
      </w:r>
      <w:proofErr w:type="spellStart"/>
      <w:r w:rsidRPr="005E07FE">
        <w:t>ietf</w:t>
      </w:r>
      <w:proofErr w:type="spellEnd"/>
      <w:r w:rsidRPr="005E07FE">
        <w:t>-</w:t>
      </w:r>
      <w:proofErr w:type="spellStart"/>
      <w:r w:rsidRPr="005E07FE">
        <w:t>sipcore-callinfo-rcd</w:t>
      </w:r>
      <w:proofErr w:type="spellEnd"/>
      <w:r w:rsidRPr="005E07FE">
        <w:t> [</w:t>
      </w:r>
      <w:r>
        <w:t>303</w:t>
      </w:r>
      <w:r w:rsidRPr="005E07FE">
        <w:t>]</w:t>
      </w:r>
      <w:r>
        <w:t xml:space="preserve"> is not included in the received request, support of the RCD is </w:t>
      </w:r>
      <w:r>
        <w:rPr>
          <w:lang w:eastAsia="zh-CN"/>
        </w:rPr>
        <w:t>required by the local policy and the AS retrieved the RCD info as described in subclause </w:t>
      </w:r>
      <w:r w:rsidRPr="00A23AB5">
        <w:t>5.7.1.</w:t>
      </w:r>
      <w:r w:rsidRPr="001D50C0">
        <w:t>28</w:t>
      </w:r>
      <w:r w:rsidRPr="00A23AB5">
        <w:t>.</w:t>
      </w:r>
      <w:r>
        <w:t xml:space="preserve">1, the AS </w:t>
      </w:r>
      <w:r>
        <w:rPr>
          <w:lang w:eastAsia="zh-CN"/>
        </w:rPr>
        <w:t xml:space="preserve">may </w:t>
      </w:r>
      <w:r w:rsidRPr="005E07FE">
        <w:rPr>
          <w:rFonts w:hint="eastAsia"/>
        </w:rPr>
        <w:t xml:space="preserve">insert in the </w:t>
      </w:r>
      <w:r>
        <w:rPr>
          <w:lang w:eastAsia="zh-CN"/>
        </w:rPr>
        <w:t xml:space="preserve">initial INVITE request </w:t>
      </w:r>
      <w:r>
        <w:t>or</w:t>
      </w:r>
      <w:r w:rsidRPr="00A23AB5">
        <w:t xml:space="preserve"> MESSAGE request</w:t>
      </w:r>
      <w:r w:rsidRPr="005E07FE">
        <w:t xml:space="preserve"> the Call-Info header field as specified in draft-</w:t>
      </w:r>
      <w:proofErr w:type="spellStart"/>
      <w:r w:rsidRPr="005E07FE">
        <w:t>ietf</w:t>
      </w:r>
      <w:proofErr w:type="spellEnd"/>
      <w:r w:rsidRPr="005E07FE">
        <w:t>-</w:t>
      </w:r>
      <w:proofErr w:type="spellStart"/>
      <w:r w:rsidRPr="005E07FE">
        <w:t>sipcore-callinfo-rcd</w:t>
      </w:r>
      <w:proofErr w:type="spellEnd"/>
      <w:r w:rsidRPr="005E07FE">
        <w:t> [</w:t>
      </w:r>
      <w:r>
        <w:t>303</w:t>
      </w:r>
      <w:r w:rsidRPr="005E07FE">
        <w:t>]</w:t>
      </w:r>
      <w:r>
        <w:t>.</w:t>
      </w:r>
    </w:p>
    <w:p w14:paraId="0CAF65E5" w14:textId="77777777" w:rsidR="00991441" w:rsidRPr="00A23AB5" w:rsidRDefault="00991441" w:rsidP="00991441">
      <w:pPr>
        <w:pStyle w:val="EditorsNote"/>
      </w:pPr>
      <w:r w:rsidRPr="00A23AB5">
        <w:t>Editor's note:</w:t>
      </w:r>
      <w:r>
        <w:tab/>
        <w:t>[</w:t>
      </w:r>
      <w:r w:rsidRPr="00A23AB5">
        <w:t xml:space="preserve">WI: </w:t>
      </w:r>
      <w:r w:rsidRPr="00B27A4B">
        <w:rPr>
          <w:noProof/>
        </w:rPr>
        <w:t>NG_RTC_Ph2</w:t>
      </w:r>
      <w:r w:rsidRPr="00A23AB5">
        <w:t>, CR#</w:t>
      </w:r>
      <w:r w:rsidRPr="00C61524">
        <w:t>6714</w:t>
      </w:r>
      <w:r>
        <w:t>] Interaction between OIR and RCD and addition of Call-Info header field with RCD info for the served user which activated the OIR service is FFS</w:t>
      </w:r>
      <w:r w:rsidRPr="00A23AB5">
        <w:t>.</w:t>
      </w:r>
    </w:p>
    <w:p w14:paraId="3FE4B166" w14:textId="07CE4912" w:rsidR="00991441" w:rsidRPr="00A23AB5" w:rsidDel="00991441" w:rsidRDefault="00991441" w:rsidP="00991441">
      <w:pPr>
        <w:pStyle w:val="EditorsNote"/>
        <w:rPr>
          <w:del w:id="18" w:author="Ericsson" w:date="2025-09-23T16:34:00Z" w16du:dateUtc="2025-09-23T14:34:00Z"/>
        </w:rPr>
      </w:pPr>
      <w:del w:id="19" w:author="Ericsson" w:date="2025-09-23T16:34:00Z" w16du:dateUtc="2025-09-23T14:34:00Z">
        <w:r w:rsidRPr="00A23AB5" w:rsidDel="00991441">
          <w:lastRenderedPageBreak/>
          <w:delText>Editor's note:</w:delText>
        </w:r>
        <w:r w:rsidDel="00991441">
          <w:tab/>
          <w:delText>[</w:delText>
        </w:r>
        <w:r w:rsidRPr="00A23AB5" w:rsidDel="00991441">
          <w:delText xml:space="preserve">WI: </w:delText>
        </w:r>
        <w:r w:rsidRPr="00B27A4B" w:rsidDel="00991441">
          <w:rPr>
            <w:noProof/>
          </w:rPr>
          <w:delText>NG_RTC_Ph2</w:delText>
        </w:r>
        <w:r w:rsidRPr="00A23AB5" w:rsidDel="00991441">
          <w:delText>, CR#</w:delText>
        </w:r>
        <w:r w:rsidRPr="00C61524" w:rsidDel="00991441">
          <w:delText>6714</w:delText>
        </w:r>
        <w:r w:rsidDel="00991441">
          <w:delText>] Update of the From or P-Asserted-Identity header field to include calling name from RCD information in a "display name" component is FFS.</w:delText>
        </w:r>
      </w:del>
    </w:p>
    <w:p w14:paraId="13E31851" w14:textId="77777777" w:rsidR="007C6FF1" w:rsidRDefault="00991441" w:rsidP="00991441">
      <w:pPr>
        <w:rPr>
          <w:ins w:id="20" w:author="Ericsson" w:date="2025-09-29T19:42:00Z" w16du:dateUtc="2025-09-29T17:42:00Z"/>
          <w:lang w:eastAsia="zh-CN"/>
        </w:rPr>
      </w:pPr>
      <w:r>
        <w:rPr>
          <w:lang w:eastAsia="zh-CN"/>
        </w:rPr>
        <w:t xml:space="preserve">If the AS </w:t>
      </w:r>
      <w:r w:rsidRPr="00A241CE">
        <w:rPr>
          <w:rFonts w:hint="eastAsia"/>
          <w:lang w:eastAsia="zh-CN"/>
        </w:rPr>
        <w:t>support</w:t>
      </w:r>
      <w:r w:rsidRPr="00A241CE">
        <w:rPr>
          <w:lang w:eastAsia="zh-CN"/>
        </w:rPr>
        <w:t>s</w:t>
      </w:r>
      <w:r w:rsidRPr="00A241CE">
        <w:rPr>
          <w:rFonts w:hint="eastAsia"/>
          <w:lang w:eastAsia="zh-CN"/>
        </w:rPr>
        <w:t xml:space="preserve"> </w:t>
      </w:r>
      <w:r w:rsidRPr="00A241CE">
        <w:t>RCD verification using assertion of RCD info</w:t>
      </w:r>
      <w:r>
        <w:t xml:space="preserve"> as specified in subclause 3.1</w:t>
      </w:r>
      <w:r>
        <w:rPr>
          <w:lang w:eastAsia="zh-CN"/>
        </w:rPr>
        <w:t xml:space="preserve"> and required by the </w:t>
      </w:r>
      <w:r w:rsidRPr="00A23AB5">
        <w:t>local policy</w:t>
      </w:r>
      <w:r>
        <w:rPr>
          <w:lang w:eastAsia="zh-CN"/>
        </w:rPr>
        <w:t xml:space="preserve">, </w:t>
      </w:r>
      <w:r w:rsidRPr="00A241CE">
        <w:rPr>
          <w:rFonts w:hint="eastAsia"/>
          <w:lang w:eastAsia="zh-CN"/>
        </w:rPr>
        <w:t xml:space="preserve">the AS </w:t>
      </w:r>
      <w:r>
        <w:rPr>
          <w:lang w:eastAsia="zh-CN"/>
        </w:rPr>
        <w:t>shall</w:t>
      </w:r>
      <w:ins w:id="21" w:author="Ericsson" w:date="2025-09-29T19:42:00Z" w16du:dateUtc="2025-09-29T17:42:00Z">
        <w:r w:rsidR="007C6FF1">
          <w:rPr>
            <w:lang w:eastAsia="zh-CN"/>
          </w:rPr>
          <w:t>:</w:t>
        </w:r>
      </w:ins>
    </w:p>
    <w:p w14:paraId="43765A2A" w14:textId="33186A91" w:rsidR="00991441" w:rsidRDefault="00CE1C52" w:rsidP="007C6FF1">
      <w:pPr>
        <w:pStyle w:val="B1"/>
        <w:rPr>
          <w:ins w:id="22" w:author="Ericsson" w:date="2025-09-29T19:44:00Z" w16du:dateUtc="2025-09-29T17:44:00Z"/>
        </w:rPr>
      </w:pPr>
      <w:ins w:id="23" w:author="Ericsson" w:date="2025-09-29T19:42:00Z" w16du:dateUtc="2025-09-29T17:4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del w:id="24" w:author="Ericsson" w:date="2025-09-29T19:42:00Z" w16du:dateUtc="2025-09-29T17:42:00Z">
        <w:r w:rsidR="00991441" w:rsidDel="007C6FF1">
          <w:rPr>
            <w:lang w:eastAsia="zh-CN"/>
          </w:rPr>
          <w:delText xml:space="preserve"> </w:delText>
        </w:r>
      </w:del>
      <w:r w:rsidR="00991441" w:rsidRPr="005E07FE">
        <w:t xml:space="preserve">perform signing of </w:t>
      </w:r>
      <w:r w:rsidR="00991441">
        <w:rPr>
          <w:lang w:eastAsia="zh-CN"/>
        </w:rPr>
        <w:t xml:space="preserve">RCD info included in </w:t>
      </w:r>
      <w:r w:rsidR="00991441" w:rsidRPr="005E07FE">
        <w:t xml:space="preserve">the Call-Info header field </w:t>
      </w:r>
      <w:r w:rsidR="00991441">
        <w:t xml:space="preserve">of the </w:t>
      </w:r>
      <w:r w:rsidR="00991441">
        <w:rPr>
          <w:lang w:eastAsia="zh-CN"/>
        </w:rPr>
        <w:t xml:space="preserve">initial INVITE request </w:t>
      </w:r>
      <w:r w:rsidR="00991441">
        <w:t>or</w:t>
      </w:r>
      <w:r w:rsidR="00991441" w:rsidRPr="00A23AB5">
        <w:t xml:space="preserve"> MESSAGE request</w:t>
      </w:r>
      <w:r w:rsidR="00991441" w:rsidRPr="005E07FE">
        <w:t xml:space="preserve"> as specified in subclause </w:t>
      </w:r>
      <w:r w:rsidR="00991441" w:rsidRPr="00A23AB5">
        <w:t>5.7.1.25.2</w:t>
      </w:r>
      <w:ins w:id="25" w:author="Ericsson" w:date="2025-09-29T19:44:00Z" w16du:dateUtc="2025-09-29T17:44:00Z">
        <w:r w:rsidR="00085BA2">
          <w:t>;</w:t>
        </w:r>
      </w:ins>
      <w:del w:id="26" w:author="Ericsson" w:date="2025-09-29T19:44:00Z" w16du:dateUtc="2025-09-29T17:44:00Z">
        <w:r w:rsidR="00991441" w:rsidDel="00085BA2">
          <w:delText>.</w:delText>
        </w:r>
      </w:del>
      <w:ins w:id="27" w:author="Ericsson" w:date="2025-09-29T19:50:00Z" w16du:dateUtc="2025-09-29T17:50:00Z">
        <w:r w:rsidR="008C2DD3">
          <w:t xml:space="preserve"> and</w:t>
        </w:r>
      </w:ins>
    </w:p>
    <w:p w14:paraId="39938099" w14:textId="6BC9A734" w:rsidR="00FB1EBA" w:rsidRPr="00C6798D" w:rsidDel="008C2DD3" w:rsidRDefault="00085BA2" w:rsidP="00C6798D">
      <w:pPr>
        <w:pStyle w:val="B1"/>
        <w:rPr>
          <w:del w:id="28" w:author="Ericsson" w:date="2025-09-29T19:50:00Z" w16du:dateUtc="2025-09-29T17:50:00Z"/>
        </w:rPr>
      </w:pPr>
      <w:ins w:id="29" w:author="Ericsson" w:date="2025-09-29T19:44:00Z" w16du:dateUtc="2025-09-29T17:44:00Z">
        <w:r w:rsidRPr="00C6798D">
          <w:t>2)</w:t>
        </w:r>
        <w:r w:rsidRPr="00C6798D">
          <w:tab/>
        </w:r>
        <w:r w:rsidR="00E7720B" w:rsidRPr="00C6798D">
          <w:t xml:space="preserve">if </w:t>
        </w:r>
      </w:ins>
      <w:ins w:id="30" w:author="Ericsson" w:date="2025-09-29T19:46:00Z" w16du:dateUtc="2025-09-29T17:46:00Z">
        <w:r w:rsidR="006536E7" w:rsidRPr="00C6798D">
          <w:t>display-name portion of the P-Asserted-Identity header field</w:t>
        </w:r>
      </w:ins>
      <w:ins w:id="31" w:author="Ericsson" w:date="2025-09-29T19:47:00Z" w16du:dateUtc="2025-09-29T17:47:00Z">
        <w:r w:rsidR="006536E7" w:rsidRPr="00C6798D">
          <w:t xml:space="preserve"> is not verified via RCD verification procedure</w:t>
        </w:r>
      </w:ins>
      <w:ins w:id="32" w:author="Ericsson" w:date="2025-09-29T19:50:00Z" w16du:dateUtc="2025-09-29T17:50:00Z">
        <w:r w:rsidR="00B25454" w:rsidRPr="00C6798D">
          <w:t xml:space="preserve"> and local policy allows</w:t>
        </w:r>
      </w:ins>
      <w:ins w:id="33" w:author="Ericsson" w:date="2025-09-29T20:34:00Z" w16du:dateUtc="2025-09-29T18:34:00Z">
        <w:r w:rsidR="00691CCF" w:rsidRPr="00C6798D">
          <w:t xml:space="preserve">, </w:t>
        </w:r>
      </w:ins>
      <w:ins w:id="34" w:author="Ericsson" w:date="2025-09-29T19:47:00Z" w16du:dateUtc="2025-09-29T17:47:00Z">
        <w:r w:rsidR="00F14F9F" w:rsidRPr="00C6798D">
          <w:t>update</w:t>
        </w:r>
        <w:r w:rsidR="00FB1EBA" w:rsidRPr="00C6798D">
          <w:t xml:space="preserve"> </w:t>
        </w:r>
      </w:ins>
      <w:ins w:id="35" w:author="Ericsson" w:date="2025-09-29T19:48:00Z" w16du:dateUtc="2025-09-29T17:48:00Z">
        <w:r w:rsidR="00FB1EBA" w:rsidRPr="00C6798D">
          <w:t>display-name portion of the P-Asserted-Identity header field to the calling name("</w:t>
        </w:r>
        <w:proofErr w:type="spellStart"/>
        <w:r w:rsidR="00FB1EBA" w:rsidRPr="00C6798D">
          <w:t>fn</w:t>
        </w:r>
        <w:proofErr w:type="spellEnd"/>
        <w:r w:rsidR="00FB1EBA" w:rsidRPr="00C6798D">
          <w:t>") of RCD info</w:t>
        </w:r>
      </w:ins>
      <w:ins w:id="36" w:author="Ericsson" w:date="2025-09-29T19:50:00Z" w16du:dateUtc="2025-09-29T17:50:00Z">
        <w:r w:rsidR="008C2DD3" w:rsidRPr="00C6798D">
          <w:t>.</w:t>
        </w:r>
      </w:ins>
    </w:p>
    <w:p w14:paraId="0BCFBFE1" w14:textId="77777777" w:rsidR="00791F2F" w:rsidRDefault="00791F2F" w:rsidP="003A37DB">
      <w:pPr>
        <w:pStyle w:val="B1"/>
      </w:pPr>
    </w:p>
    <w:bookmarkEnd w:id="14"/>
    <w:bookmarkEnd w:id="15"/>
    <w:p w14:paraId="2B7B098B" w14:textId="2EDB7B26" w:rsidR="00ED3840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33C3C"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18790E8" w14:textId="77777777" w:rsidR="00D95E4F" w:rsidRDefault="00D95E4F" w:rsidP="00D95E4F">
      <w:pPr>
        <w:rPr>
          <w:rFonts w:ascii="Arial" w:hAnsi="Arial" w:cs="Arial"/>
          <w:color w:val="0000FF"/>
          <w:sz w:val="28"/>
          <w:szCs w:val="28"/>
        </w:rPr>
      </w:pPr>
    </w:p>
    <w:p w14:paraId="25AB1A3B" w14:textId="77777777" w:rsidR="00D95E4F" w:rsidRPr="00A23AB5" w:rsidRDefault="00D95E4F" w:rsidP="00D95E4F">
      <w:pPr>
        <w:pStyle w:val="Heading5"/>
      </w:pPr>
      <w:bookmarkStart w:id="37" w:name="_Toc202273977"/>
      <w:r w:rsidRPr="00A23AB5">
        <w:t>5.7.1.</w:t>
      </w:r>
      <w:r w:rsidRPr="001D50C0">
        <w:t>28</w:t>
      </w:r>
      <w:r w:rsidRPr="00A23AB5">
        <w:t>.</w:t>
      </w:r>
      <w:r>
        <w:t>3</w:t>
      </w:r>
      <w:r w:rsidRPr="00A23AB5">
        <w:tab/>
        <w:t>Terminating procedures</w:t>
      </w:r>
      <w:bookmarkEnd w:id="37"/>
    </w:p>
    <w:p w14:paraId="301A1676" w14:textId="77777777" w:rsidR="00D95E4F" w:rsidRDefault="00D95E4F" w:rsidP="00D95E4F">
      <w:pPr>
        <w:rPr>
          <w:ins w:id="38" w:author="Ericsson" w:date="2025-09-29T20:00:00Z" w16du:dateUtc="2025-09-29T18:00:00Z"/>
        </w:rPr>
      </w:pPr>
      <w:r>
        <w:rPr>
          <w:lang w:eastAsia="zh-CN"/>
        </w:rPr>
        <w:t xml:space="preserve">If the AS </w:t>
      </w:r>
      <w:r w:rsidRPr="00A241CE">
        <w:rPr>
          <w:rFonts w:hint="eastAsia"/>
          <w:lang w:eastAsia="zh-CN"/>
        </w:rPr>
        <w:t>support</w:t>
      </w:r>
      <w:r w:rsidRPr="00A241CE">
        <w:rPr>
          <w:lang w:eastAsia="zh-CN"/>
        </w:rPr>
        <w:t>s</w:t>
      </w:r>
      <w:r w:rsidRPr="00A241CE">
        <w:rPr>
          <w:rFonts w:hint="eastAsia"/>
          <w:lang w:eastAsia="zh-CN"/>
        </w:rPr>
        <w:t xml:space="preserve"> </w:t>
      </w:r>
      <w:r w:rsidRPr="00A241CE">
        <w:t>RCD verification using assertion of RCD info</w:t>
      </w:r>
      <w:r>
        <w:t xml:space="preserve"> as specified in subclause 3.1</w:t>
      </w:r>
      <w:r>
        <w:rPr>
          <w:lang w:eastAsia="zh-CN"/>
        </w:rPr>
        <w:t xml:space="preserve">, required by the </w:t>
      </w:r>
      <w:r w:rsidRPr="00A23AB5">
        <w:t>local policy</w:t>
      </w:r>
      <w:r>
        <w:rPr>
          <w:lang w:eastAsia="zh-CN"/>
        </w:rPr>
        <w:t xml:space="preserve">, </w:t>
      </w:r>
      <w:ins w:id="39" w:author="Ericsson" w:date="2025-09-29T20:13:00Z" w16du:dateUtc="2025-09-29T18:13:00Z">
        <w:r>
          <w:rPr>
            <w:lang w:eastAsia="zh-CN"/>
          </w:rPr>
          <w:t xml:space="preserve">and </w:t>
        </w:r>
      </w:ins>
      <w:r>
        <w:rPr>
          <w:lang w:eastAsia="zh-CN"/>
        </w:rPr>
        <w:t>the AS receive</w:t>
      </w:r>
      <w:del w:id="40" w:author="Ericsson" w:date="2025-09-29T20:00:00Z" w16du:dateUtc="2025-09-29T18:00:00Z">
        <w:r w:rsidDel="001824D7">
          <w:rPr>
            <w:lang w:eastAsia="zh-CN"/>
          </w:rPr>
          <w:delText>d</w:delText>
        </w:r>
      </w:del>
      <w:ins w:id="41" w:author="Ericsson" w:date="2025-09-29T20:00:00Z" w16du:dateUtc="2025-09-29T18:00:00Z">
        <w:r>
          <w:rPr>
            <w:lang w:eastAsia="zh-CN"/>
          </w:rPr>
          <w:t>s</w:t>
        </w:r>
      </w:ins>
      <w:r>
        <w:rPr>
          <w:lang w:eastAsia="zh-CN"/>
        </w:rPr>
        <w:t xml:space="preserve"> an initial INVITE request </w:t>
      </w:r>
      <w:r>
        <w:t>or</w:t>
      </w:r>
      <w:r w:rsidRPr="00A23AB5">
        <w:t xml:space="preserve"> MESSAGE request</w:t>
      </w:r>
      <w:r>
        <w:t xml:space="preserve"> </w:t>
      </w:r>
      <w:r w:rsidRPr="00A23AB5">
        <w:t xml:space="preserve">containing </w:t>
      </w:r>
      <w:r w:rsidRPr="005E07FE">
        <w:t xml:space="preserve">the Call-Info header field </w:t>
      </w:r>
      <w:r>
        <w:t xml:space="preserve">with RCD info and </w:t>
      </w:r>
      <w:r w:rsidRPr="00A23AB5">
        <w:t>one or more Identity header fields</w:t>
      </w:r>
      <w:r>
        <w:t>,</w:t>
      </w:r>
      <w:r>
        <w:rPr>
          <w:lang w:eastAsia="zh-CN"/>
        </w:rPr>
        <w:t xml:space="preserve"> the AS </w:t>
      </w:r>
      <w:r w:rsidRPr="00B27A4B">
        <w:t xml:space="preserve">may perform signature verification of the RCD </w:t>
      </w:r>
      <w:r>
        <w:t xml:space="preserve">info </w:t>
      </w:r>
      <w:r w:rsidRPr="005E07FE">
        <w:t>as specified in subclause </w:t>
      </w:r>
      <w:r w:rsidRPr="00A23AB5">
        <w:t>5.7.1.25.</w:t>
      </w:r>
      <w:r>
        <w:t>3.</w:t>
      </w:r>
    </w:p>
    <w:p w14:paraId="73DC7C37" w14:textId="1D149007" w:rsidR="00D95E4F" w:rsidRDefault="00D95E4F" w:rsidP="00D95E4F">
      <w:pPr>
        <w:rPr>
          <w:ins w:id="42" w:author="Ericsson" w:date="2025-09-29T20:20:00Z" w16du:dateUtc="2025-09-29T18:20:00Z"/>
          <w:lang w:eastAsia="zh-CN"/>
        </w:rPr>
      </w:pPr>
      <w:ins w:id="43" w:author="Ericsson" w:date="2025-09-30T09:33:00Z" w16du:dateUtc="2025-09-30T07:33:00Z">
        <w:r w:rsidRPr="008D1985">
          <w:t>The various properties of user RCD information may be classified into user identity information and user contextual information</w:t>
        </w:r>
      </w:ins>
      <w:ins w:id="44" w:author="Ericsson" w:date="2025-11-09T00:40:00Z" w16du:dateUtc="2025-11-08T23:40:00Z">
        <w:r w:rsidR="006A66AC">
          <w:t xml:space="preserve"> </w:t>
        </w:r>
      </w:ins>
      <w:ins w:id="45" w:author="Ericsson" w:date="2025-11-03T13:33:00Z" w16du:dateUtc="2025-11-03T12:33:00Z">
        <w:r w:rsidR="006A66AC">
          <w:t>(e.g.</w:t>
        </w:r>
      </w:ins>
      <w:ins w:id="46" w:author="Ericsson" w:date="2025-11-03T13:34:00Z" w16du:dateUtc="2025-11-03T12:34:00Z">
        <w:r w:rsidR="006A66AC">
          <w:t xml:space="preserve"> organization)</w:t>
        </w:r>
      </w:ins>
      <w:ins w:id="47" w:author="Ericsson" w:date="2025-11-03T13:36:00Z" w16du:dateUtc="2025-11-03T12:36:00Z">
        <w:r w:rsidR="006A66AC">
          <w:t xml:space="preserve"> </w:t>
        </w:r>
      </w:ins>
      <w:ins w:id="48" w:author="Ericsson" w:date="2025-09-30T09:33:00Z" w16du:dateUtc="2025-09-30T07:33:00Z">
        <w:r w:rsidRPr="008D1985">
          <w:t xml:space="preserve">as per operator policy. </w:t>
        </w:r>
      </w:ins>
      <w:ins w:id="49" w:author="Ericsson" w:date="2025-09-29T20:15:00Z" w16du:dateUtc="2025-09-29T18:15:00Z">
        <w:r w:rsidRPr="008D1985">
          <w:rPr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50" w:author="Ericsson" w:date="2025-09-29T20:19:00Z" w16du:dateUtc="2025-09-29T18:19:00Z">
        <w:r>
          <w:rPr>
            <w:lang w:eastAsia="zh-CN"/>
          </w:rPr>
          <w:t xml:space="preserve">following applies </w:t>
        </w:r>
      </w:ins>
      <w:ins w:id="51" w:author="Ericsson" w:date="2025-09-29T20:30:00Z" w16du:dateUtc="2025-09-29T18:30:00Z">
        <w:r>
          <w:rPr>
            <w:lang w:eastAsia="zh-CN"/>
          </w:rPr>
          <w:t>in</w:t>
        </w:r>
      </w:ins>
      <w:ins w:id="52" w:author="Ericsson" w:date="2025-09-29T20:19:00Z" w16du:dateUtc="2025-09-29T18:19:00Z">
        <w:r>
          <w:rPr>
            <w:lang w:eastAsia="zh-CN"/>
          </w:rPr>
          <w:t xml:space="preserve"> the </w:t>
        </w:r>
      </w:ins>
      <w:ins w:id="53" w:author="Ericsson" w:date="2025-09-29T20:20:00Z" w16du:dateUtc="2025-09-29T18:20:00Z">
        <w:r>
          <w:rPr>
            <w:lang w:eastAsia="zh-CN"/>
          </w:rPr>
          <w:t>terminating procedure related</w:t>
        </w:r>
      </w:ins>
      <w:ins w:id="54" w:author="Ericsson" w:date="2025-09-29T20:54:00Z" w16du:dateUtc="2025-09-29T18:54:00Z">
        <w:r>
          <w:rPr>
            <w:lang w:eastAsia="zh-CN"/>
          </w:rPr>
          <w:t xml:space="preserve"> interaction with </w:t>
        </w:r>
      </w:ins>
      <w:ins w:id="55" w:author="Ericsson" w:date="2025-09-29T20:20:00Z" w16du:dateUtc="2025-09-29T18:20:00Z">
        <w:r>
          <w:rPr>
            <w:lang w:eastAsia="zh-CN"/>
          </w:rPr>
          <w:t>supplementary services</w:t>
        </w:r>
      </w:ins>
      <w:ins w:id="56" w:author="Ericsson" w:date="2025-09-30T09:36:00Z" w16du:dateUtc="2025-09-30T07:36:00Z">
        <w:r>
          <w:rPr>
            <w:lang w:eastAsia="zh-CN"/>
          </w:rPr>
          <w:t xml:space="preserve"> as per operator policy</w:t>
        </w:r>
      </w:ins>
      <w:ins w:id="57" w:author="Ericsson" w:date="2025-09-29T20:20:00Z" w16du:dateUtc="2025-09-29T18:20:00Z">
        <w:r>
          <w:rPr>
            <w:lang w:eastAsia="zh-CN"/>
          </w:rPr>
          <w:t>:</w:t>
        </w:r>
      </w:ins>
    </w:p>
    <w:p w14:paraId="6C963187" w14:textId="77777777" w:rsidR="00D95E4F" w:rsidRDefault="00D95E4F" w:rsidP="00D95E4F">
      <w:pPr>
        <w:pStyle w:val="B1"/>
        <w:rPr>
          <w:ins w:id="58" w:author="Ericsson" w:date="2025-09-29T20:32:00Z" w16du:dateUtc="2025-09-29T18:32:00Z"/>
        </w:rPr>
      </w:pPr>
      <w:ins w:id="59" w:author="Ericsson" w:date="2025-09-29T20:20:00Z" w16du:dateUtc="2025-09-29T18:20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60" w:author="Ericsson" w:date="2025-09-29T20:21:00Z" w16du:dateUtc="2025-09-29T18:21:00Z">
        <w:r>
          <w:rPr>
            <w:lang w:eastAsia="zh-CN"/>
          </w:rPr>
          <w:t>If OIP of the terminating user is activated or if the terminating user has an override category for OIR</w:t>
        </w:r>
      </w:ins>
      <w:ins w:id="61" w:author="Ericsson" w:date="2025-09-29T20:30:00Z" w16du:dateUtc="2025-09-29T18:30:00Z">
        <w:r>
          <w:rPr>
            <w:lang w:eastAsia="zh-CN"/>
          </w:rPr>
          <w:t xml:space="preserve"> the AS</w:t>
        </w:r>
      </w:ins>
      <w:ins w:id="62" w:author="Ericsson" w:date="2025-09-29T20:33:00Z" w16du:dateUtc="2025-09-29T18:33:00Z">
        <w:r>
          <w:rPr>
            <w:lang w:eastAsia="zh-CN"/>
          </w:rPr>
          <w:t xml:space="preserve"> </w:t>
        </w:r>
      </w:ins>
      <w:ins w:id="63" w:author="Ericsson" w:date="2025-09-29T20:31:00Z" w16du:dateUtc="2025-09-29T18:31:00Z">
        <w:r>
          <w:rPr>
            <w:lang w:eastAsia="zh-CN"/>
          </w:rPr>
          <w:t xml:space="preserve">shall if </w:t>
        </w:r>
        <w:r w:rsidRPr="00A23AB5">
          <w:t>display-name portion of the P-</w:t>
        </w:r>
        <w:r>
          <w:t>Asserted-Identity</w:t>
        </w:r>
        <w:r w:rsidRPr="00A23AB5">
          <w:t xml:space="preserve"> header field</w:t>
        </w:r>
        <w:r>
          <w:t xml:space="preserve"> is not verified via RCD verification procedure</w:t>
        </w:r>
      </w:ins>
      <w:ins w:id="64" w:author="Ericsson" w:date="2025-09-29T21:09:00Z" w16du:dateUtc="2025-09-29T19:09:00Z">
        <w:r>
          <w:t xml:space="preserve">, </w:t>
        </w:r>
      </w:ins>
      <w:ins w:id="65" w:author="Ericsson" w:date="2025-09-29T20:31:00Z" w16du:dateUtc="2025-09-29T18:31:00Z">
        <w:r>
          <w:t xml:space="preserve">update </w:t>
        </w:r>
        <w:r w:rsidRPr="00A23AB5">
          <w:t xml:space="preserve">display-name portion </w:t>
        </w:r>
        <w:r w:rsidRPr="00FB1EBA">
          <w:t xml:space="preserve">of </w:t>
        </w:r>
        <w:r>
          <w:t xml:space="preserve">the </w:t>
        </w:r>
        <w:r w:rsidRPr="00FB1EBA">
          <w:t>P-Asserted-Identity header field to the calling name(</w:t>
        </w:r>
        <w:r>
          <w:t>"</w:t>
        </w:r>
        <w:proofErr w:type="spellStart"/>
        <w:r w:rsidRPr="00FB1EBA">
          <w:t>fn</w:t>
        </w:r>
        <w:proofErr w:type="spellEnd"/>
        <w:r>
          <w:t>"</w:t>
        </w:r>
        <w:r w:rsidRPr="00FB1EBA">
          <w:t>) of RCD info</w:t>
        </w:r>
      </w:ins>
      <w:ins w:id="66" w:author="Ericsson" w:date="2025-09-29T20:32:00Z" w16du:dateUtc="2025-09-29T18:32:00Z">
        <w:r>
          <w:t>;</w:t>
        </w:r>
      </w:ins>
    </w:p>
    <w:p w14:paraId="58F70971" w14:textId="77777777" w:rsidR="00D95E4F" w:rsidRDefault="00D95E4F" w:rsidP="00D95E4F">
      <w:pPr>
        <w:pStyle w:val="B1"/>
        <w:rPr>
          <w:ins w:id="67" w:author="Ericsson" w:date="2025-09-29T20:37:00Z" w16du:dateUtc="2025-09-29T18:37:00Z"/>
          <w:lang w:eastAsia="zh-CN"/>
        </w:rPr>
      </w:pPr>
      <w:ins w:id="68" w:author="Ericsson" w:date="2025-09-29T20:32:00Z" w16du:dateUtc="2025-09-29T18:32:00Z">
        <w:r>
          <w:rPr>
            <w:lang w:eastAsia="zh-CN"/>
          </w:rPr>
          <w:t>2</w:t>
        </w:r>
      </w:ins>
      <w:ins w:id="69" w:author="Ericsson" w:date="2025-09-29T20:33:00Z" w16du:dateUtc="2025-09-29T18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OIP of the terminating user is </w:t>
        </w:r>
      </w:ins>
      <w:ins w:id="70" w:author="Ericsson" w:date="2025-09-29T20:50:00Z" w16du:dateUtc="2025-09-29T18:50:00Z">
        <w:r>
          <w:rPr>
            <w:lang w:eastAsia="zh-CN"/>
          </w:rPr>
          <w:t xml:space="preserve">not </w:t>
        </w:r>
      </w:ins>
      <w:ins w:id="71" w:author="Ericsson" w:date="2025-09-29T20:33:00Z" w16du:dateUtc="2025-09-29T18:33:00Z">
        <w:r>
          <w:rPr>
            <w:lang w:eastAsia="zh-CN"/>
          </w:rPr>
          <w:t>activated</w:t>
        </w:r>
      </w:ins>
      <w:ins w:id="72" w:author="Ericsson" w:date="2025-09-29T20:34:00Z" w16du:dateUtc="2025-09-29T18:34:00Z">
        <w:r>
          <w:rPr>
            <w:lang w:eastAsia="zh-CN"/>
          </w:rPr>
          <w:t xml:space="preserve"> and if the Call-Info header </w:t>
        </w:r>
      </w:ins>
      <w:ins w:id="73" w:author="Ericsson" w:date="2025-09-29T20:35:00Z" w16du:dateUtc="2025-09-29T18:35:00Z">
        <w:r>
          <w:rPr>
            <w:lang w:eastAsia="zh-CN"/>
          </w:rPr>
          <w:t xml:space="preserve">in the SIP INVITE </w:t>
        </w:r>
      </w:ins>
      <w:ins w:id="74" w:author="Ericsson" w:date="2025-09-29T20:34:00Z" w16du:dateUtc="2025-09-29T18:34:00Z">
        <w:r>
          <w:rPr>
            <w:lang w:eastAsia="zh-CN"/>
          </w:rPr>
          <w:t xml:space="preserve">contains RCD </w:t>
        </w:r>
      </w:ins>
      <w:ins w:id="75" w:author="Ericsson" w:date="2025-09-29T20:35:00Z" w16du:dateUtc="2025-09-29T18:35:00Z">
        <w:r>
          <w:rPr>
            <w:lang w:eastAsia="zh-CN"/>
          </w:rPr>
          <w:t xml:space="preserve">info, </w:t>
        </w:r>
        <w:r w:rsidRPr="003179D3">
          <w:rPr>
            <w:lang w:eastAsia="zh-CN"/>
          </w:rPr>
          <w:t xml:space="preserve">the AS shall remove the </w:t>
        </w:r>
      </w:ins>
      <w:ins w:id="76" w:author="Ericsson" w:date="2025-09-30T09:34:00Z" w16du:dateUtc="2025-09-30T07:34:00Z">
        <w:r w:rsidRPr="00A03540">
          <w:rPr>
            <w:lang w:eastAsia="zh-CN"/>
          </w:rPr>
          <w:t>user identity information of RCD Info</w:t>
        </w:r>
        <w:r w:rsidRPr="003179D3">
          <w:rPr>
            <w:lang w:eastAsia="zh-CN"/>
          </w:rPr>
          <w:t xml:space="preserve"> </w:t>
        </w:r>
      </w:ins>
      <w:ins w:id="77" w:author="Ericsson" w:date="2025-09-29T20:35:00Z" w16du:dateUtc="2025-09-29T18:35:00Z">
        <w:r w:rsidRPr="003179D3">
          <w:rPr>
            <w:lang w:eastAsia="zh-CN"/>
          </w:rPr>
          <w:t>from Call-Info Header before sending the SIP INVITE to called party UE</w:t>
        </w:r>
      </w:ins>
      <w:ins w:id="78" w:author="Ericsson" w:date="2025-09-29T20:36:00Z" w16du:dateUtc="2025-09-29T18:36:00Z">
        <w:r>
          <w:rPr>
            <w:lang w:eastAsia="zh-CN"/>
          </w:rPr>
          <w:t>;</w:t>
        </w:r>
      </w:ins>
      <w:ins w:id="79" w:author="Ericsson" w:date="2025-09-29T20:51:00Z" w16du:dateUtc="2025-09-29T18:51:00Z">
        <w:r>
          <w:rPr>
            <w:lang w:eastAsia="zh-CN"/>
          </w:rPr>
          <w:t xml:space="preserve"> and</w:t>
        </w:r>
      </w:ins>
    </w:p>
    <w:p w14:paraId="18322891" w14:textId="77777777" w:rsidR="00D95E4F" w:rsidDel="007D4B90" w:rsidRDefault="00D95E4F" w:rsidP="00C6798D">
      <w:pPr>
        <w:pStyle w:val="B1"/>
        <w:rPr>
          <w:del w:id="80" w:author="Ericsson" w:date="2025-09-30T09:35:00Z" w16du:dateUtc="2025-09-30T07:35:00Z"/>
        </w:rPr>
      </w:pPr>
      <w:ins w:id="81" w:author="Ericsson" w:date="2025-09-29T20:37:00Z" w16du:dateUtc="2025-09-29T18:37:00Z">
        <w:r w:rsidRPr="00C6798D">
          <w:t>3)</w:t>
        </w:r>
        <w:r w:rsidRPr="00C6798D">
          <w:tab/>
          <w:t xml:space="preserve">If the SIP INVITE includes the Privacy header field to the "header", the AS shall remove the </w:t>
        </w:r>
      </w:ins>
      <w:ins w:id="82" w:author="Ericsson" w:date="2025-09-30T09:34:00Z" w16du:dateUtc="2025-09-30T07:34:00Z">
        <w:r w:rsidRPr="00C6798D">
          <w:t>user identity information of RCD Info</w:t>
        </w:r>
      </w:ins>
      <w:ins w:id="83" w:author="Ericsson" w:date="2025-09-29T20:37:00Z" w16du:dateUtc="2025-09-29T18:37:00Z">
        <w:r w:rsidRPr="00C6798D">
          <w:t xml:space="preserve"> from Call-Info Header before sending the SIP INVITE to called party UE.</w:t>
        </w:r>
      </w:ins>
    </w:p>
    <w:p w14:paraId="5D12C4BE" w14:textId="77777777" w:rsidR="007D4B90" w:rsidRPr="00C6798D" w:rsidRDefault="007D4B90" w:rsidP="00C6798D">
      <w:pPr>
        <w:pStyle w:val="B1"/>
        <w:rPr>
          <w:ins w:id="84" w:author="Ericsson" w:date="2025-11-09T00:42:00Z" w16du:dateUtc="2025-11-08T23:42:00Z"/>
        </w:rPr>
      </w:pPr>
    </w:p>
    <w:p w14:paraId="3EEF195E" w14:textId="77777777" w:rsidR="00D95E4F" w:rsidRPr="00D95E4F" w:rsidRDefault="00D95E4F" w:rsidP="00D95E4F">
      <w:pPr>
        <w:rPr>
          <w:rFonts w:ascii="Arial" w:hAnsi="Arial" w:cs="Arial"/>
          <w:sz w:val="28"/>
          <w:szCs w:val="28"/>
        </w:rPr>
      </w:pPr>
    </w:p>
    <w:sectPr w:rsidR="00D95E4F" w:rsidRPr="00D95E4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D364" w14:textId="77777777" w:rsidR="00C65A36" w:rsidRDefault="00C65A36">
      <w:r>
        <w:separator/>
      </w:r>
    </w:p>
  </w:endnote>
  <w:endnote w:type="continuationSeparator" w:id="0">
    <w:p w14:paraId="44774AED" w14:textId="77777777" w:rsidR="00C65A36" w:rsidRDefault="00C6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AC81" w14:textId="77777777" w:rsidR="00C65A36" w:rsidRDefault="00C65A36">
      <w:r>
        <w:separator/>
      </w:r>
    </w:p>
  </w:footnote>
  <w:footnote w:type="continuationSeparator" w:id="0">
    <w:p w14:paraId="6A533C23" w14:textId="77777777" w:rsidR="00C65A36" w:rsidRDefault="00C6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3668D"/>
    <w:rsid w:val="00041C40"/>
    <w:rsid w:val="000438F1"/>
    <w:rsid w:val="0004482F"/>
    <w:rsid w:val="0005002A"/>
    <w:rsid w:val="000502E8"/>
    <w:rsid w:val="0005408B"/>
    <w:rsid w:val="00054091"/>
    <w:rsid w:val="00063A7A"/>
    <w:rsid w:val="00070E09"/>
    <w:rsid w:val="00071181"/>
    <w:rsid w:val="000745F4"/>
    <w:rsid w:val="00085BA2"/>
    <w:rsid w:val="00094582"/>
    <w:rsid w:val="000A1160"/>
    <w:rsid w:val="000A18D0"/>
    <w:rsid w:val="000A6394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11BA7"/>
    <w:rsid w:val="0011563B"/>
    <w:rsid w:val="0012696F"/>
    <w:rsid w:val="0013491F"/>
    <w:rsid w:val="00137B5C"/>
    <w:rsid w:val="00145D43"/>
    <w:rsid w:val="0015103E"/>
    <w:rsid w:val="00157409"/>
    <w:rsid w:val="0016336D"/>
    <w:rsid w:val="001806C5"/>
    <w:rsid w:val="00192C46"/>
    <w:rsid w:val="00193299"/>
    <w:rsid w:val="00195C96"/>
    <w:rsid w:val="001A08B3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1F0E"/>
    <w:rsid w:val="002640DD"/>
    <w:rsid w:val="00272B21"/>
    <w:rsid w:val="0027387C"/>
    <w:rsid w:val="00274114"/>
    <w:rsid w:val="00275D12"/>
    <w:rsid w:val="00284FEB"/>
    <w:rsid w:val="002860C4"/>
    <w:rsid w:val="00286603"/>
    <w:rsid w:val="002870B4"/>
    <w:rsid w:val="00295D83"/>
    <w:rsid w:val="00296B73"/>
    <w:rsid w:val="002B0A5F"/>
    <w:rsid w:val="002B33D4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53BFF"/>
    <w:rsid w:val="0035715E"/>
    <w:rsid w:val="003609EF"/>
    <w:rsid w:val="0036231A"/>
    <w:rsid w:val="003638DC"/>
    <w:rsid w:val="0036556C"/>
    <w:rsid w:val="00366993"/>
    <w:rsid w:val="0036766F"/>
    <w:rsid w:val="00367970"/>
    <w:rsid w:val="00370E5A"/>
    <w:rsid w:val="00371A81"/>
    <w:rsid w:val="00374DD4"/>
    <w:rsid w:val="003837C7"/>
    <w:rsid w:val="00384536"/>
    <w:rsid w:val="00387A8F"/>
    <w:rsid w:val="00391EF7"/>
    <w:rsid w:val="00395DD5"/>
    <w:rsid w:val="003A37DB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0379"/>
    <w:rsid w:val="00502041"/>
    <w:rsid w:val="0050216C"/>
    <w:rsid w:val="00505620"/>
    <w:rsid w:val="005141D9"/>
    <w:rsid w:val="0051580D"/>
    <w:rsid w:val="0052697D"/>
    <w:rsid w:val="00527E28"/>
    <w:rsid w:val="00532086"/>
    <w:rsid w:val="00537D70"/>
    <w:rsid w:val="00537FB9"/>
    <w:rsid w:val="00544EEE"/>
    <w:rsid w:val="0054706F"/>
    <w:rsid w:val="00547111"/>
    <w:rsid w:val="00552138"/>
    <w:rsid w:val="00561B79"/>
    <w:rsid w:val="00572BD4"/>
    <w:rsid w:val="00586FBD"/>
    <w:rsid w:val="005878EA"/>
    <w:rsid w:val="00592D74"/>
    <w:rsid w:val="005934A7"/>
    <w:rsid w:val="00593E82"/>
    <w:rsid w:val="005A0519"/>
    <w:rsid w:val="005C775C"/>
    <w:rsid w:val="005D653F"/>
    <w:rsid w:val="005E0A1B"/>
    <w:rsid w:val="005E2C44"/>
    <w:rsid w:val="005E3FBE"/>
    <w:rsid w:val="005E59FA"/>
    <w:rsid w:val="005E73A7"/>
    <w:rsid w:val="005F0CB9"/>
    <w:rsid w:val="00612958"/>
    <w:rsid w:val="00612A38"/>
    <w:rsid w:val="00621188"/>
    <w:rsid w:val="00621D5B"/>
    <w:rsid w:val="006257ED"/>
    <w:rsid w:val="00632DE3"/>
    <w:rsid w:val="006536E7"/>
    <w:rsid w:val="00653DE4"/>
    <w:rsid w:val="00663B01"/>
    <w:rsid w:val="00664099"/>
    <w:rsid w:val="00665C47"/>
    <w:rsid w:val="0066715E"/>
    <w:rsid w:val="00667AA6"/>
    <w:rsid w:val="00670117"/>
    <w:rsid w:val="00675956"/>
    <w:rsid w:val="00677769"/>
    <w:rsid w:val="00691CCF"/>
    <w:rsid w:val="00695547"/>
    <w:rsid w:val="00695808"/>
    <w:rsid w:val="00696EF5"/>
    <w:rsid w:val="006A5D39"/>
    <w:rsid w:val="006A66AC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04134"/>
    <w:rsid w:val="00706524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A7238"/>
    <w:rsid w:val="007B2BF0"/>
    <w:rsid w:val="007B33BB"/>
    <w:rsid w:val="007B4E32"/>
    <w:rsid w:val="007B512A"/>
    <w:rsid w:val="007B6291"/>
    <w:rsid w:val="007C2097"/>
    <w:rsid w:val="007C6FF1"/>
    <w:rsid w:val="007D4B90"/>
    <w:rsid w:val="007D6A07"/>
    <w:rsid w:val="007F7259"/>
    <w:rsid w:val="008040A8"/>
    <w:rsid w:val="00810D01"/>
    <w:rsid w:val="00812731"/>
    <w:rsid w:val="00814120"/>
    <w:rsid w:val="00820464"/>
    <w:rsid w:val="00821C6F"/>
    <w:rsid w:val="00822F87"/>
    <w:rsid w:val="008279FA"/>
    <w:rsid w:val="00827AAA"/>
    <w:rsid w:val="00843321"/>
    <w:rsid w:val="00845802"/>
    <w:rsid w:val="00855400"/>
    <w:rsid w:val="00855D7A"/>
    <w:rsid w:val="008602D5"/>
    <w:rsid w:val="008626E7"/>
    <w:rsid w:val="008657B6"/>
    <w:rsid w:val="00870EE7"/>
    <w:rsid w:val="008716CF"/>
    <w:rsid w:val="00877521"/>
    <w:rsid w:val="008863B9"/>
    <w:rsid w:val="00887989"/>
    <w:rsid w:val="00891012"/>
    <w:rsid w:val="008A45A6"/>
    <w:rsid w:val="008A523F"/>
    <w:rsid w:val="008A59EF"/>
    <w:rsid w:val="008A7294"/>
    <w:rsid w:val="008A78D1"/>
    <w:rsid w:val="008A7BB9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F17"/>
    <w:rsid w:val="00903F60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2D25"/>
    <w:rsid w:val="0096632B"/>
    <w:rsid w:val="009741B3"/>
    <w:rsid w:val="009777D9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20E5F"/>
    <w:rsid w:val="00A22F77"/>
    <w:rsid w:val="00A246B6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454"/>
    <w:rsid w:val="00B258BB"/>
    <w:rsid w:val="00B26A82"/>
    <w:rsid w:val="00B34EA4"/>
    <w:rsid w:val="00B37CCE"/>
    <w:rsid w:val="00B52067"/>
    <w:rsid w:val="00B536F3"/>
    <w:rsid w:val="00B643D4"/>
    <w:rsid w:val="00B65D0E"/>
    <w:rsid w:val="00B67B97"/>
    <w:rsid w:val="00B72E37"/>
    <w:rsid w:val="00B76E65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20EE"/>
    <w:rsid w:val="00BB5DFC"/>
    <w:rsid w:val="00BB64C9"/>
    <w:rsid w:val="00BB7201"/>
    <w:rsid w:val="00BD279D"/>
    <w:rsid w:val="00BD2CEB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41FA3"/>
    <w:rsid w:val="00C443E6"/>
    <w:rsid w:val="00C467FC"/>
    <w:rsid w:val="00C46A73"/>
    <w:rsid w:val="00C50527"/>
    <w:rsid w:val="00C50CC6"/>
    <w:rsid w:val="00C531DC"/>
    <w:rsid w:val="00C60193"/>
    <w:rsid w:val="00C60660"/>
    <w:rsid w:val="00C628CE"/>
    <w:rsid w:val="00C62917"/>
    <w:rsid w:val="00C65A36"/>
    <w:rsid w:val="00C66BA2"/>
    <w:rsid w:val="00C6798D"/>
    <w:rsid w:val="00C72CC0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CE1C52"/>
    <w:rsid w:val="00CE4E31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5E4F"/>
    <w:rsid w:val="00D960F4"/>
    <w:rsid w:val="00DA59CD"/>
    <w:rsid w:val="00DA7B80"/>
    <w:rsid w:val="00DA7C6B"/>
    <w:rsid w:val="00DB3347"/>
    <w:rsid w:val="00DC7104"/>
    <w:rsid w:val="00DD4987"/>
    <w:rsid w:val="00DE34CF"/>
    <w:rsid w:val="00DE39A2"/>
    <w:rsid w:val="00E0246A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5358"/>
    <w:rsid w:val="00EC79C4"/>
    <w:rsid w:val="00ED3840"/>
    <w:rsid w:val="00ED4B8B"/>
    <w:rsid w:val="00EE30AA"/>
    <w:rsid w:val="00EE44CA"/>
    <w:rsid w:val="00EE7448"/>
    <w:rsid w:val="00EE7D7C"/>
    <w:rsid w:val="00EF408A"/>
    <w:rsid w:val="00F00538"/>
    <w:rsid w:val="00F13A5C"/>
    <w:rsid w:val="00F14F9F"/>
    <w:rsid w:val="00F16160"/>
    <w:rsid w:val="00F16C9E"/>
    <w:rsid w:val="00F16D43"/>
    <w:rsid w:val="00F22D51"/>
    <w:rsid w:val="00F23B5F"/>
    <w:rsid w:val="00F25D98"/>
    <w:rsid w:val="00F300FB"/>
    <w:rsid w:val="00F315E9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A1E85"/>
    <w:rsid w:val="00FB14DE"/>
    <w:rsid w:val="00FB1EBA"/>
    <w:rsid w:val="00FB6386"/>
    <w:rsid w:val="00FC592F"/>
    <w:rsid w:val="00FC5A05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700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1900-01-01T12:30:00Z</cp:lastPrinted>
  <dcterms:created xsi:type="dcterms:W3CDTF">2025-10-01T06:29:00Z</dcterms:created>
  <dcterms:modified xsi:type="dcterms:W3CDTF">2025-11-10T07:51:00Z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